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17D593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B37529">
        <w:rPr>
          <w:b/>
          <w:bCs/>
          <w:i/>
          <w:noProof/>
          <w:sz w:val="28"/>
        </w:rPr>
        <w:t>20</w:t>
      </w:r>
      <w:r w:rsidR="00B37529">
        <w:rPr>
          <w:b/>
          <w:bCs/>
          <w:i/>
          <w:noProof/>
          <w:sz w:val="28"/>
        </w:rPr>
        <w:t>11109</w:t>
      </w:r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1ED0E08" w:rsidR="001E41F3" w:rsidRPr="00410371" w:rsidRDefault="00826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9FDCE1A" w:rsidR="001E41F3" w:rsidRPr="00410371" w:rsidRDefault="002C08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63BE323" w:rsidR="001E41F3" w:rsidRPr="00410371" w:rsidRDefault="00F504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A054E2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826FCB">
              <w:rPr>
                <w:b/>
                <w:noProof/>
                <w:sz w:val="28"/>
              </w:rPr>
              <w:t>16.2.</w:t>
            </w:r>
            <w:r w:rsidR="00EA5F2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26AA8AA" w:rsidR="00F25D98" w:rsidRDefault="00C946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0D56663" w:rsidR="00F25D98" w:rsidRDefault="00C946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9EDDC68" w:rsidR="001E41F3" w:rsidRDefault="00826F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configured grant (re-)initialization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EB31F97" w:rsidR="001E41F3" w:rsidRDefault="005C65F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722F6D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5C65F7">
              <w:t>11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0FBEF77" w:rsidR="001E41F3" w:rsidRDefault="005C65F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7C4717A" w:rsidR="001E41F3" w:rsidRDefault="00F5049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C65F7">
              <w:rPr>
                <w:noProof/>
              </w:rPr>
              <w:t>16</w:t>
            </w:r>
          </w:p>
        </w:tc>
        <w:bookmarkStart w:id="1" w:name="_GoBack"/>
        <w:bookmarkEnd w:id="1"/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0B59B" w14:textId="5BD7F718" w:rsidR="001135C8" w:rsidRDefault="001135C8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Section 5.8 defines the configured downlink assignments or uplink grants to be configured per Serving Cell and per BWP. However, they are always configured for a BWP of a Serving Cell.</w:t>
            </w:r>
          </w:p>
          <w:p w14:paraId="69E07E59" w14:textId="30AC9169" w:rsidR="002256E2" w:rsidRDefault="00826FCB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826FCB">
              <w:rPr>
                <w:noProof/>
              </w:rPr>
              <w:t>There is redundant UE actions in 5.9 (activation/deactivation of SCells)</w:t>
            </w:r>
            <w:r>
              <w:rPr>
                <w:noProof/>
              </w:rPr>
              <w:t xml:space="preserve"> when the SCell is either activated (by MAC CE or upon configuration) or deactivated</w:t>
            </w:r>
            <w:r w:rsidRPr="00826FC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415E8C08" w14:textId="1A658259" w:rsidR="002256E2" w:rsidRDefault="002256E2" w:rsidP="00826FCB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16DFF" w14:textId="4FD21867" w:rsidR="001135C8" w:rsidRDefault="001135C8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Clarify in section 5.8 that the configured downlink assignments or uplink grants are configured for a BWP of a Serving Cell</w:t>
            </w:r>
            <w:r w:rsidR="004011ED">
              <w:rPr>
                <w:noProof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2BF8CF93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256E2">
              <w:rPr>
                <w:noProof/>
              </w:rPr>
              <w:t>Configured downlink assignment/uplink grant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445BA9D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256E2">
              <w:rPr>
                <w:noProof/>
              </w:rPr>
              <w:t>, the UE may falsely (re-)initialize CGs in non-active BWPs.</w:t>
            </w:r>
          </w:p>
          <w:p w14:paraId="7BF90C37" w14:textId="4F34E0F8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256E2">
              <w:rPr>
                <w:noProof/>
              </w:rPr>
              <w:t>, no inter-operability issues.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0E3D5F8" w:rsidR="00324A06" w:rsidRDefault="002256E2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falsely (re-)initialize CGs in non-active BWPs upon SCell activation and could send UL data there without NW expecting it to do so.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C8AA651" w:rsidR="00324A06" w:rsidRDefault="005C0F7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5.8.1, 5.8.2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793A594" w:rsidR="00324A06" w:rsidRDefault="002256E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643F41C" w:rsidR="00324A06" w:rsidRDefault="002256E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7F8ABBD" w:rsidR="00324A06" w:rsidRDefault="002256E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F2274E9" w14:textId="77777777" w:rsidR="001135C8" w:rsidRPr="001135C8" w:rsidRDefault="001135C8" w:rsidP="001135C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29239850"/>
      <w:bookmarkStart w:id="4" w:name="_Toc37296209"/>
      <w:bookmarkStart w:id="5" w:name="_Toc46490336"/>
      <w:bookmarkStart w:id="6" w:name="_Toc52752031"/>
      <w:bookmarkStart w:id="7" w:name="_Toc52796493"/>
      <w:bookmarkStart w:id="8" w:name="_Toc37296213"/>
      <w:bookmarkStart w:id="9" w:name="_Toc46490340"/>
      <w:bookmarkStart w:id="10" w:name="_Toc52752035"/>
      <w:bookmarkStart w:id="11" w:name="_Toc52796497"/>
      <w:r w:rsidRPr="001135C8">
        <w:rPr>
          <w:rFonts w:ascii="Arial" w:hAnsi="Arial"/>
          <w:sz w:val="32"/>
          <w:lang w:eastAsia="ko-KR"/>
        </w:rPr>
        <w:t>5.8</w:t>
      </w:r>
      <w:r w:rsidRPr="001135C8">
        <w:rPr>
          <w:rFonts w:ascii="Arial" w:hAnsi="Arial"/>
          <w:sz w:val="32"/>
          <w:lang w:eastAsia="ko-KR"/>
        </w:rPr>
        <w:tab/>
        <w:t>Transmission and reception without dynamic scheduling</w:t>
      </w:r>
      <w:bookmarkEnd w:id="3"/>
      <w:bookmarkEnd w:id="4"/>
      <w:bookmarkEnd w:id="5"/>
      <w:bookmarkEnd w:id="6"/>
      <w:bookmarkEnd w:id="7"/>
    </w:p>
    <w:p w14:paraId="47EBF466" w14:textId="77777777" w:rsidR="001135C8" w:rsidRPr="001135C8" w:rsidRDefault="001135C8" w:rsidP="001135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2" w:name="_Toc29239851"/>
      <w:bookmarkStart w:id="13" w:name="_Toc37296210"/>
      <w:bookmarkStart w:id="14" w:name="_Toc46490337"/>
      <w:bookmarkStart w:id="15" w:name="_Toc52752032"/>
      <w:bookmarkStart w:id="16" w:name="_Toc52796494"/>
      <w:r w:rsidRPr="001135C8">
        <w:rPr>
          <w:rFonts w:ascii="Arial" w:hAnsi="Arial"/>
          <w:sz w:val="28"/>
          <w:lang w:eastAsia="ko-KR"/>
        </w:rPr>
        <w:t>5.8.1</w:t>
      </w:r>
      <w:r w:rsidRPr="001135C8">
        <w:rPr>
          <w:rFonts w:ascii="Arial" w:hAnsi="Arial"/>
          <w:sz w:val="28"/>
          <w:lang w:eastAsia="ko-KR"/>
        </w:rPr>
        <w:tab/>
        <w:t>Downlink</w:t>
      </w:r>
      <w:bookmarkEnd w:id="12"/>
      <w:bookmarkEnd w:id="13"/>
      <w:bookmarkEnd w:id="14"/>
      <w:bookmarkEnd w:id="15"/>
      <w:bookmarkEnd w:id="16"/>
    </w:p>
    <w:p w14:paraId="420BBA28" w14:textId="21018150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 xml:space="preserve">Semi-Persistent Scheduling (SPS) is configured by RRC </w:t>
      </w:r>
      <w:del w:id="17" w:author="Nokia (Samuli)" w:date="2020-10-14T13:42:00Z">
        <w:r w:rsidRPr="001135C8" w:rsidDel="001135C8">
          <w:rPr>
            <w:lang w:eastAsia="ko-KR"/>
          </w:rPr>
          <w:delText xml:space="preserve">per </w:delText>
        </w:r>
      </w:del>
      <w:ins w:id="18" w:author="Nokia (Samuli)" w:date="2020-10-14T13:42:00Z">
        <w:r>
          <w:rPr>
            <w:lang w:eastAsia="ko-KR"/>
          </w:rPr>
          <w:t xml:space="preserve">for a </w:t>
        </w:r>
      </w:ins>
      <w:r w:rsidRPr="001135C8">
        <w:rPr>
          <w:lang w:eastAsia="ko-KR"/>
        </w:rPr>
        <w:t xml:space="preserve">Serving Cell </w:t>
      </w:r>
      <w:del w:id="19" w:author="Nokia (Samuli)" w:date="2020-10-14T13:42:00Z">
        <w:r w:rsidRPr="001135C8" w:rsidDel="001135C8">
          <w:rPr>
            <w:lang w:eastAsia="ko-KR"/>
          </w:rPr>
          <w:delText xml:space="preserve">and </w:delText>
        </w:r>
      </w:del>
      <w:r w:rsidRPr="001135C8">
        <w:rPr>
          <w:lang w:eastAsia="ko-KR"/>
        </w:rPr>
        <w:t xml:space="preserve">per BWP. </w:t>
      </w:r>
      <w:r w:rsidRPr="001135C8">
        <w:rPr>
          <w:noProof/>
          <w:lang w:eastAsia="ko-KR"/>
        </w:rPr>
        <w:t xml:space="preserve">Multiple assignments can be active simultaneously in the same BWP. </w:t>
      </w:r>
      <w:r w:rsidRPr="001135C8">
        <w:rPr>
          <w:lang w:eastAsia="ko-KR"/>
        </w:rPr>
        <w:t>Activation and deactivation of the DL SPS are independent among the Serving Cells.</w:t>
      </w:r>
    </w:p>
    <w:p w14:paraId="56F166D9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>For the DL SPS, a DL assignment is provided by PDCCH, and stored or cleared based on L1 signalling indicating SPS activation or deactivation.</w:t>
      </w:r>
    </w:p>
    <w:p w14:paraId="06037644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 xml:space="preserve">RRC configures the following parameters when </w:t>
      </w:r>
      <w:r w:rsidRPr="001135C8">
        <w:rPr>
          <w:rFonts w:eastAsia="Malgun Gothic"/>
          <w:lang w:eastAsia="ko-KR"/>
        </w:rPr>
        <w:t xml:space="preserve">the </w:t>
      </w:r>
      <w:r w:rsidRPr="001135C8">
        <w:rPr>
          <w:lang w:eastAsia="ko-KR"/>
        </w:rPr>
        <w:t>SPS is configured:</w:t>
      </w:r>
    </w:p>
    <w:p w14:paraId="4DDCC39A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135C8">
        <w:rPr>
          <w:lang w:eastAsia="ko-KR"/>
        </w:rPr>
        <w:t>-</w:t>
      </w:r>
      <w:r w:rsidRPr="001135C8">
        <w:rPr>
          <w:lang w:eastAsia="ko-KR"/>
        </w:rPr>
        <w:tab/>
      </w:r>
      <w:r w:rsidRPr="001135C8">
        <w:rPr>
          <w:i/>
          <w:lang w:eastAsia="ko-KR"/>
        </w:rPr>
        <w:t>cs-RNTI</w:t>
      </w:r>
      <w:r w:rsidRPr="001135C8">
        <w:rPr>
          <w:lang w:eastAsia="ko-KR"/>
        </w:rPr>
        <w:t>: CS-RNTI for activation, deactivation, and retransmission;</w:t>
      </w:r>
    </w:p>
    <w:p w14:paraId="2948CDED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135C8">
        <w:rPr>
          <w:lang w:eastAsia="ko-KR"/>
        </w:rPr>
        <w:t>-</w:t>
      </w:r>
      <w:r w:rsidRPr="001135C8">
        <w:rPr>
          <w:lang w:eastAsia="ko-KR"/>
        </w:rPr>
        <w:tab/>
      </w:r>
      <w:proofErr w:type="spellStart"/>
      <w:r w:rsidRPr="001135C8">
        <w:rPr>
          <w:i/>
          <w:lang w:eastAsia="ko-KR"/>
        </w:rPr>
        <w:t>nrofHARQ</w:t>
      </w:r>
      <w:proofErr w:type="spellEnd"/>
      <w:r w:rsidRPr="001135C8">
        <w:rPr>
          <w:i/>
          <w:lang w:eastAsia="ko-KR"/>
        </w:rPr>
        <w:t>-Processes</w:t>
      </w:r>
      <w:r w:rsidRPr="001135C8">
        <w:rPr>
          <w:lang w:eastAsia="ko-KR"/>
        </w:rPr>
        <w:t>: the number of configured HARQ processes for SPS;</w:t>
      </w:r>
    </w:p>
    <w:p w14:paraId="6910D4E9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</w:t>
      </w:r>
      <w:r w:rsidRPr="001135C8">
        <w:rPr>
          <w:noProof/>
          <w:lang w:eastAsia="ko-KR"/>
        </w:rPr>
        <w:t>: Offset of HARQ process for SPS;</w:t>
      </w:r>
    </w:p>
    <w:p w14:paraId="45C4EA5A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135C8">
        <w:rPr>
          <w:lang w:eastAsia="ko-KR"/>
        </w:rPr>
        <w:t>-</w:t>
      </w:r>
      <w:r w:rsidRPr="001135C8">
        <w:rPr>
          <w:lang w:eastAsia="ko-KR"/>
        </w:rPr>
        <w:tab/>
      </w:r>
      <w:r w:rsidRPr="001135C8">
        <w:rPr>
          <w:i/>
          <w:lang w:eastAsia="ko-KR"/>
        </w:rPr>
        <w:t>periodicity</w:t>
      </w:r>
      <w:r w:rsidRPr="001135C8">
        <w:rPr>
          <w:lang w:eastAsia="ko-KR"/>
        </w:rPr>
        <w:t>: periodicity of configured downlink assignment for SPS.</w:t>
      </w:r>
    </w:p>
    <w:p w14:paraId="2E5F5444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 xml:space="preserve">When </w:t>
      </w:r>
      <w:r w:rsidRPr="001135C8">
        <w:rPr>
          <w:rFonts w:eastAsia="Malgun Gothic"/>
          <w:lang w:eastAsia="ko-KR"/>
        </w:rPr>
        <w:t xml:space="preserve">the </w:t>
      </w:r>
      <w:r w:rsidRPr="001135C8">
        <w:rPr>
          <w:lang w:eastAsia="ko-KR"/>
        </w:rPr>
        <w:t>SPS is released by upper layers, all the corresponding configurations shall be released.</w:t>
      </w:r>
    </w:p>
    <w:p w14:paraId="1A3078D1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>After a downlink assignment is configured for SPS, the MAC entity shall consider sequentially that the N</w:t>
      </w:r>
      <w:r w:rsidRPr="001135C8">
        <w:rPr>
          <w:vertAlign w:val="superscript"/>
          <w:lang w:eastAsia="ko-KR"/>
        </w:rPr>
        <w:t>th</w:t>
      </w:r>
      <w:r w:rsidRPr="001135C8">
        <w:rPr>
          <w:lang w:eastAsia="ko-KR"/>
        </w:rPr>
        <w:t xml:space="preserve"> downlink assignment occurs in the slot for which:</w:t>
      </w:r>
    </w:p>
    <w:p w14:paraId="5097A1A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ko-KR"/>
        </w:rPr>
      </w:pPr>
      <w:r w:rsidRPr="001135C8">
        <w:rPr>
          <w:lang w:eastAsia="ko-KR"/>
        </w:rPr>
        <w:t>(</w:t>
      </w:r>
      <w:proofErr w:type="spellStart"/>
      <w:r w:rsidRPr="001135C8">
        <w:rPr>
          <w:i/>
          <w:lang w:eastAsia="ko-KR"/>
        </w:rPr>
        <w:t>numberOfSlotsPerFrame</w:t>
      </w:r>
      <w:proofErr w:type="spellEnd"/>
      <w:r w:rsidRPr="001135C8">
        <w:rPr>
          <w:lang w:eastAsia="ko-KR"/>
        </w:rPr>
        <w:t xml:space="preserve"> × SFN + slot number in the frame) =</w:t>
      </w:r>
      <w:r w:rsidRPr="001135C8">
        <w:rPr>
          <w:lang w:eastAsia="ko-KR"/>
        </w:rPr>
        <w:br/>
        <w:t>[(</w:t>
      </w:r>
      <w:proofErr w:type="spellStart"/>
      <w:r w:rsidRPr="001135C8">
        <w:rPr>
          <w:i/>
          <w:lang w:eastAsia="ko-KR"/>
        </w:rPr>
        <w:t>numberOfSlotsPerFrame</w:t>
      </w:r>
      <w:proofErr w:type="spellEnd"/>
      <w:r w:rsidRPr="001135C8">
        <w:rPr>
          <w:lang w:eastAsia="ko-KR"/>
        </w:rPr>
        <w:t xml:space="preserve"> × </w:t>
      </w:r>
      <w:proofErr w:type="spellStart"/>
      <w:r w:rsidRPr="001135C8">
        <w:rPr>
          <w:lang w:eastAsia="ko-KR"/>
        </w:rPr>
        <w:t>SFN</w:t>
      </w:r>
      <w:r w:rsidRPr="001135C8">
        <w:rPr>
          <w:vertAlign w:val="subscript"/>
          <w:lang w:eastAsia="ko-KR"/>
        </w:rPr>
        <w:t>start</w:t>
      </w:r>
      <w:proofErr w:type="spellEnd"/>
      <w:r w:rsidRPr="001135C8">
        <w:rPr>
          <w:vertAlign w:val="subscript"/>
          <w:lang w:eastAsia="ko-KR"/>
        </w:rPr>
        <w:t xml:space="preserve"> time</w:t>
      </w:r>
      <w:r w:rsidRPr="001135C8">
        <w:rPr>
          <w:lang w:eastAsia="ko-KR"/>
        </w:rPr>
        <w:t xml:space="preserve"> + </w:t>
      </w:r>
      <w:proofErr w:type="spellStart"/>
      <w:r w:rsidRPr="001135C8">
        <w:rPr>
          <w:lang w:eastAsia="ko-KR"/>
        </w:rPr>
        <w:t>slot</w:t>
      </w:r>
      <w:r w:rsidRPr="001135C8">
        <w:rPr>
          <w:vertAlign w:val="subscript"/>
          <w:lang w:eastAsia="ko-KR"/>
        </w:rPr>
        <w:t>start</w:t>
      </w:r>
      <w:proofErr w:type="spellEnd"/>
      <w:r w:rsidRPr="001135C8">
        <w:rPr>
          <w:vertAlign w:val="subscript"/>
          <w:lang w:eastAsia="ko-KR"/>
        </w:rPr>
        <w:t xml:space="preserve"> time</w:t>
      </w:r>
      <w:r w:rsidRPr="001135C8">
        <w:rPr>
          <w:lang w:eastAsia="ko-KR"/>
        </w:rPr>
        <w:t xml:space="preserve">) + N × </w:t>
      </w:r>
      <w:r w:rsidRPr="001135C8">
        <w:rPr>
          <w:i/>
          <w:lang w:eastAsia="ko-KR"/>
        </w:rPr>
        <w:t>periodicity</w:t>
      </w:r>
      <w:r w:rsidRPr="001135C8">
        <w:rPr>
          <w:lang w:eastAsia="ko-KR"/>
        </w:rPr>
        <w:t xml:space="preserve"> × </w:t>
      </w:r>
      <w:proofErr w:type="spellStart"/>
      <w:r w:rsidRPr="001135C8">
        <w:rPr>
          <w:i/>
          <w:lang w:eastAsia="ko-KR"/>
        </w:rPr>
        <w:t>numberOfSlotsPerFrame</w:t>
      </w:r>
      <w:proofErr w:type="spellEnd"/>
      <w:r w:rsidRPr="001135C8">
        <w:rPr>
          <w:lang w:eastAsia="ko-KR"/>
        </w:rPr>
        <w:t xml:space="preserve"> / 10] modulo (1024 × </w:t>
      </w:r>
      <w:proofErr w:type="spellStart"/>
      <w:r w:rsidRPr="001135C8">
        <w:rPr>
          <w:i/>
          <w:lang w:eastAsia="ko-KR"/>
        </w:rPr>
        <w:t>numberOfSlotsPerFrame</w:t>
      </w:r>
      <w:proofErr w:type="spellEnd"/>
      <w:r w:rsidRPr="001135C8">
        <w:rPr>
          <w:lang w:eastAsia="ko-KR"/>
        </w:rPr>
        <w:t>)</w:t>
      </w:r>
    </w:p>
    <w:p w14:paraId="642222B7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135C8">
        <w:rPr>
          <w:lang w:eastAsia="ko-KR"/>
        </w:rPr>
        <w:t xml:space="preserve">where </w:t>
      </w:r>
      <w:proofErr w:type="spellStart"/>
      <w:r w:rsidRPr="001135C8">
        <w:rPr>
          <w:lang w:eastAsia="ko-KR"/>
        </w:rPr>
        <w:t>SFN</w:t>
      </w:r>
      <w:r w:rsidRPr="001135C8">
        <w:rPr>
          <w:vertAlign w:val="subscript"/>
          <w:lang w:eastAsia="ko-KR"/>
        </w:rPr>
        <w:t>start</w:t>
      </w:r>
      <w:proofErr w:type="spellEnd"/>
      <w:r w:rsidRPr="001135C8">
        <w:rPr>
          <w:vertAlign w:val="subscript"/>
          <w:lang w:eastAsia="ko-KR"/>
        </w:rPr>
        <w:t xml:space="preserve"> time</w:t>
      </w:r>
      <w:r w:rsidRPr="001135C8">
        <w:rPr>
          <w:lang w:eastAsia="ko-KR"/>
        </w:rPr>
        <w:t xml:space="preserve"> and </w:t>
      </w:r>
      <w:proofErr w:type="spellStart"/>
      <w:r w:rsidRPr="001135C8">
        <w:rPr>
          <w:lang w:eastAsia="ko-KR"/>
        </w:rPr>
        <w:t>slot</w:t>
      </w:r>
      <w:r w:rsidRPr="001135C8">
        <w:rPr>
          <w:vertAlign w:val="subscript"/>
          <w:lang w:eastAsia="ko-KR"/>
        </w:rPr>
        <w:t>start</w:t>
      </w:r>
      <w:proofErr w:type="spellEnd"/>
      <w:r w:rsidRPr="001135C8">
        <w:rPr>
          <w:vertAlign w:val="subscript"/>
          <w:lang w:eastAsia="ko-KR"/>
        </w:rPr>
        <w:t xml:space="preserve"> time</w:t>
      </w:r>
      <w:r w:rsidRPr="001135C8">
        <w:rPr>
          <w:lang w:eastAsia="ko-KR"/>
        </w:rPr>
        <w:t xml:space="preserve"> are the SFN and slot, respectively,</w:t>
      </w:r>
      <w:r w:rsidRPr="001135C8">
        <w:rPr>
          <w:lang w:eastAsia="ja-JP"/>
        </w:rPr>
        <w:t xml:space="preserve"> </w:t>
      </w:r>
      <w:r w:rsidRPr="001135C8">
        <w:rPr>
          <w:lang w:eastAsia="ko-KR"/>
        </w:rPr>
        <w:t>of the first transmission of PDSCH where the configured downlink assignment was (re-)initialised.</w:t>
      </w:r>
    </w:p>
    <w:p w14:paraId="0C9AC184" w14:textId="77777777" w:rsidR="001135C8" w:rsidRPr="001135C8" w:rsidRDefault="001135C8" w:rsidP="001135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1135C8">
        <w:rPr>
          <w:rFonts w:eastAsia="Yu Mincho"/>
        </w:rPr>
        <w:t>NOTE:</w:t>
      </w:r>
      <w:r w:rsidRPr="001135C8">
        <w:rPr>
          <w:rFonts w:eastAsia="Yu Mincho"/>
          <w:noProof/>
        </w:rPr>
        <w:tab/>
        <w:t>In case of unaligned SFN across carriers in a cell group</w:t>
      </w:r>
      <w:r w:rsidRPr="001135C8">
        <w:rPr>
          <w:rFonts w:eastAsia="Yu Mincho"/>
        </w:rPr>
        <w:t>, the SFN of the concerned Serving Cell is used to calculate the occurrences of configured downlink assignments.</w:t>
      </w:r>
    </w:p>
    <w:p w14:paraId="27FEA22C" w14:textId="77777777" w:rsidR="001135C8" w:rsidRPr="001135C8" w:rsidRDefault="001135C8" w:rsidP="001135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0" w:name="_Toc29239852"/>
      <w:bookmarkStart w:id="21" w:name="_Toc37296211"/>
      <w:bookmarkStart w:id="22" w:name="_Toc46490338"/>
      <w:bookmarkStart w:id="23" w:name="_Toc52752033"/>
      <w:bookmarkStart w:id="24" w:name="_Toc52796495"/>
      <w:r w:rsidRPr="001135C8">
        <w:rPr>
          <w:rFonts w:ascii="Arial" w:hAnsi="Arial"/>
          <w:sz w:val="28"/>
          <w:lang w:eastAsia="ko-KR"/>
        </w:rPr>
        <w:t>5.8.2</w:t>
      </w:r>
      <w:r w:rsidRPr="001135C8">
        <w:rPr>
          <w:rFonts w:ascii="Arial" w:hAnsi="Arial"/>
          <w:sz w:val="28"/>
          <w:lang w:eastAsia="ko-KR"/>
        </w:rPr>
        <w:tab/>
        <w:t>Uplink</w:t>
      </w:r>
      <w:bookmarkEnd w:id="20"/>
      <w:bookmarkEnd w:id="21"/>
      <w:bookmarkEnd w:id="22"/>
      <w:bookmarkEnd w:id="23"/>
      <w:bookmarkEnd w:id="24"/>
    </w:p>
    <w:p w14:paraId="6EA034D1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There are two types of transmission without dynamic grant:</w:t>
      </w:r>
    </w:p>
    <w:p w14:paraId="13173708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7CA6E02E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28F34058" w14:textId="5A96E3A1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Type 1 and Type 2 are configured by RRC </w:t>
      </w:r>
      <w:del w:id="25" w:author="Nokia (Samuli)" w:date="2020-10-14T13:43:00Z">
        <w:r w:rsidRPr="001135C8" w:rsidDel="001135C8">
          <w:rPr>
            <w:noProof/>
            <w:lang w:eastAsia="ko-KR"/>
          </w:rPr>
          <w:delText xml:space="preserve">per </w:delText>
        </w:r>
      </w:del>
      <w:ins w:id="26" w:author="Nokia (Samuli)" w:date="2020-10-14T13:43:00Z">
        <w:r>
          <w:rPr>
            <w:noProof/>
            <w:lang w:eastAsia="ko-KR"/>
          </w:rPr>
          <w:t>for a</w:t>
        </w:r>
        <w:r w:rsidRPr="001135C8">
          <w:rPr>
            <w:noProof/>
            <w:lang w:eastAsia="ko-KR"/>
          </w:rPr>
          <w:t xml:space="preserve"> </w:t>
        </w:r>
      </w:ins>
      <w:r w:rsidRPr="001135C8">
        <w:rPr>
          <w:noProof/>
          <w:lang w:eastAsia="ko-KR"/>
        </w:rPr>
        <w:t xml:space="preserve">Serving Cell </w:t>
      </w:r>
      <w:del w:id="27" w:author="Nokia (Samuli)" w:date="2020-10-14T13:43:00Z">
        <w:r w:rsidRPr="001135C8" w:rsidDel="001135C8">
          <w:rPr>
            <w:noProof/>
            <w:lang w:eastAsia="ko-KR"/>
          </w:rPr>
          <w:delText xml:space="preserve">and </w:delText>
        </w:r>
      </w:del>
      <w:r w:rsidRPr="001135C8">
        <w:rPr>
          <w:noProof/>
          <w:lang w:eastAsia="ko-KR"/>
        </w:rPr>
        <w:t xml:space="preserve">per BWP. Multiple configurations can be active simultaneously </w:t>
      </w:r>
      <w:r w:rsidRPr="001135C8">
        <w:rPr>
          <w:rFonts w:eastAsia="Malgun Gothic"/>
          <w:noProof/>
          <w:lang w:eastAsia="ko-KR"/>
        </w:rPr>
        <w:t>in the same BWP</w:t>
      </w:r>
      <w:r w:rsidRPr="001135C8">
        <w:rPr>
          <w:noProof/>
          <w:lang w:eastAsia="ko-KR"/>
        </w:rPr>
        <w:t xml:space="preserve">. For Type 2, activation and deactivation are independent among the Serving Cells. For the same </w:t>
      </w:r>
      <w:r w:rsidRPr="001135C8">
        <w:rPr>
          <w:rFonts w:eastAsia="Malgun Gothic"/>
          <w:noProof/>
          <w:lang w:eastAsia="ko-KR"/>
        </w:rPr>
        <w:t>BWP</w:t>
      </w:r>
      <w:r w:rsidRPr="001135C8">
        <w:rPr>
          <w:noProof/>
          <w:lang w:eastAsia="ko-KR"/>
        </w:rPr>
        <w:t xml:space="preserve">, the MAC entity </w:t>
      </w:r>
      <w:r w:rsidRPr="001135C8">
        <w:rPr>
          <w:rFonts w:eastAsia="Malgun Gothic"/>
          <w:noProof/>
          <w:lang w:eastAsia="ko-KR"/>
        </w:rPr>
        <w:t>can be</w:t>
      </w:r>
      <w:r w:rsidRPr="001135C8">
        <w:rPr>
          <w:noProof/>
          <w:lang w:eastAsia="ko-KR"/>
        </w:rPr>
        <w:t xml:space="preserve"> configured with </w:t>
      </w:r>
      <w:r w:rsidRPr="001135C8">
        <w:rPr>
          <w:rFonts w:eastAsia="Malgun Gothic"/>
          <w:noProof/>
          <w:lang w:eastAsia="ko-KR"/>
        </w:rPr>
        <w:t xml:space="preserve">both </w:t>
      </w:r>
      <w:r w:rsidRPr="001135C8">
        <w:rPr>
          <w:noProof/>
          <w:lang w:eastAsia="ko-KR"/>
        </w:rPr>
        <w:t xml:space="preserve">Type 1 </w:t>
      </w:r>
      <w:r w:rsidRPr="001135C8">
        <w:rPr>
          <w:rFonts w:eastAsia="Malgun Gothic"/>
          <w:noProof/>
          <w:lang w:eastAsia="ko-KR"/>
        </w:rPr>
        <w:t xml:space="preserve">and </w:t>
      </w:r>
      <w:r w:rsidRPr="001135C8">
        <w:rPr>
          <w:noProof/>
          <w:lang w:eastAsia="ko-KR"/>
        </w:rPr>
        <w:t>Type 2.</w:t>
      </w:r>
    </w:p>
    <w:p w14:paraId="16F83EB9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RRC configures the following parameters when the configured grant Type 1 is configured:</w:t>
      </w:r>
    </w:p>
    <w:p w14:paraId="4C8AEF03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cs-RNTI</w:t>
      </w:r>
      <w:r w:rsidRPr="001135C8">
        <w:rPr>
          <w:noProof/>
          <w:lang w:eastAsia="ko-KR"/>
        </w:rPr>
        <w:t>: CS-RNTI for retransmission;</w:t>
      </w:r>
    </w:p>
    <w:p w14:paraId="09001B96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>: periodicity of the configured grant Type 1;</w:t>
      </w:r>
    </w:p>
    <w:p w14:paraId="642F06A2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timeDomainOffset</w:t>
      </w:r>
      <w:r w:rsidRPr="001135C8">
        <w:rPr>
          <w:noProof/>
          <w:lang w:eastAsia="ko-KR"/>
        </w:rPr>
        <w:t xml:space="preserve">: Offset of a resource with respect to SFN = </w:t>
      </w:r>
      <w:r w:rsidRPr="001135C8">
        <w:rPr>
          <w:rFonts w:eastAsia="Malgun Gothic"/>
          <w:i/>
          <w:noProof/>
          <w:lang w:eastAsia="ko-KR"/>
        </w:rPr>
        <w:t>timeReferenceSFN</w:t>
      </w:r>
      <w:r w:rsidRPr="001135C8">
        <w:rPr>
          <w:noProof/>
          <w:lang w:eastAsia="ko-KR"/>
        </w:rPr>
        <w:t xml:space="preserve"> in time domain;</w:t>
      </w:r>
    </w:p>
    <w:p w14:paraId="7B1E5714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timeDomainAllocation</w:t>
      </w:r>
      <w:r w:rsidRPr="001135C8">
        <w:rPr>
          <w:noProof/>
          <w:lang w:eastAsia="ko-KR"/>
        </w:rPr>
        <w:t xml:space="preserve">: Allocation of configured uplink grant in time domain which contains </w:t>
      </w:r>
      <w:r w:rsidRPr="001135C8">
        <w:rPr>
          <w:i/>
          <w:noProof/>
          <w:lang w:eastAsia="ko-KR"/>
        </w:rPr>
        <w:t>startSymbolAndLength</w:t>
      </w:r>
      <w:r w:rsidRPr="001135C8">
        <w:rPr>
          <w:noProof/>
          <w:lang w:eastAsia="ko-KR"/>
        </w:rPr>
        <w:t xml:space="preserve"> (i.e. </w:t>
      </w:r>
      <w:r w:rsidRPr="001135C8">
        <w:rPr>
          <w:i/>
          <w:noProof/>
          <w:lang w:eastAsia="ko-KR"/>
        </w:rPr>
        <w:t>SLIV</w:t>
      </w:r>
      <w:r w:rsidRPr="001135C8">
        <w:rPr>
          <w:noProof/>
          <w:lang w:eastAsia="ko-KR"/>
        </w:rPr>
        <w:t xml:space="preserve"> in TS 38.214 [7])</w:t>
      </w:r>
      <w:r w:rsidRPr="001135C8">
        <w:rPr>
          <w:rFonts w:eastAsia="Malgun Gothic"/>
          <w:lang w:eastAsia="ko-KR"/>
        </w:rPr>
        <w:t xml:space="preserve"> or </w:t>
      </w:r>
      <w:proofErr w:type="spellStart"/>
      <w:r w:rsidRPr="001135C8">
        <w:rPr>
          <w:rFonts w:eastAsia="Malgun Gothic"/>
          <w:i/>
          <w:lang w:eastAsia="ko-KR"/>
        </w:rPr>
        <w:t>startSymbol</w:t>
      </w:r>
      <w:proofErr w:type="spellEnd"/>
      <w:r w:rsidRPr="001135C8">
        <w:rPr>
          <w:rFonts w:eastAsia="Malgun Gothic"/>
          <w:lang w:eastAsia="ko-KR"/>
        </w:rPr>
        <w:t xml:space="preserve"> (i.e. </w:t>
      </w:r>
      <w:r w:rsidRPr="001135C8">
        <w:rPr>
          <w:rFonts w:eastAsia="Malgun Gothic"/>
          <w:i/>
          <w:lang w:eastAsia="ko-KR"/>
        </w:rPr>
        <w:t>S</w:t>
      </w:r>
      <w:r w:rsidRPr="001135C8">
        <w:rPr>
          <w:rFonts w:eastAsia="Malgun Gothic"/>
          <w:lang w:eastAsia="ko-KR"/>
        </w:rPr>
        <w:t xml:space="preserve"> in TS 38.214 [7])</w:t>
      </w:r>
      <w:r w:rsidRPr="001135C8">
        <w:rPr>
          <w:noProof/>
          <w:lang w:eastAsia="ko-KR"/>
        </w:rPr>
        <w:t>;</w:t>
      </w:r>
    </w:p>
    <w:p w14:paraId="55FF9F7D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nrofHARQ-Processes</w:t>
      </w:r>
      <w:r w:rsidRPr="001135C8">
        <w:rPr>
          <w:noProof/>
          <w:lang w:eastAsia="ko-KR"/>
        </w:rPr>
        <w:t>: the number of HARQ processes for configured grant;</w:t>
      </w:r>
    </w:p>
    <w:p w14:paraId="4A9656C0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noProof/>
          <w:lang w:eastAsia="ko-KR"/>
        </w:rPr>
        <w:lastRenderedPageBreak/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</w:t>
      </w:r>
      <w:r w:rsidRPr="001135C8">
        <w:rPr>
          <w:noProof/>
          <w:lang w:eastAsia="ko-KR"/>
        </w:rPr>
        <w:t>: offset of HARQ process for configured grant for operation with shared spectrum channel access;</w:t>
      </w:r>
    </w:p>
    <w:p w14:paraId="048AE383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harq-ProcID-Offset2</w:t>
      </w:r>
      <w:r w:rsidRPr="001135C8">
        <w:rPr>
          <w:noProof/>
          <w:lang w:eastAsia="ko-KR"/>
        </w:rPr>
        <w:t>: offset of HARQ process for configured grant;</w:t>
      </w:r>
    </w:p>
    <w:p w14:paraId="5F46D14F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rFonts w:eastAsia="Malgun Gothic"/>
          <w:i/>
          <w:noProof/>
          <w:lang w:eastAsia="ko-KR"/>
        </w:rPr>
        <w:t>timeReferenceSFN</w:t>
      </w:r>
      <w:r w:rsidRPr="001135C8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3AD8B0C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RRC configures the following parameters when the configured grant Type 2 is configured:</w:t>
      </w:r>
    </w:p>
    <w:p w14:paraId="26034792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cs-RNTI</w:t>
      </w:r>
      <w:r w:rsidRPr="001135C8">
        <w:rPr>
          <w:noProof/>
          <w:lang w:eastAsia="ko-KR"/>
        </w:rPr>
        <w:t>: CS-RNTI for activation, deactivation, and retransmission;</w:t>
      </w:r>
    </w:p>
    <w:p w14:paraId="66DD6E20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>: periodicity of the configured grant Type 2;</w:t>
      </w:r>
    </w:p>
    <w:p w14:paraId="57D6A368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nrofHARQ-Processes</w:t>
      </w:r>
      <w:r w:rsidRPr="001135C8">
        <w:rPr>
          <w:noProof/>
          <w:lang w:eastAsia="ko-KR"/>
        </w:rPr>
        <w:t>: the number of HARQ processes for configured grant;</w:t>
      </w:r>
    </w:p>
    <w:p w14:paraId="6047A831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</w:t>
      </w:r>
      <w:r w:rsidRPr="001135C8">
        <w:rPr>
          <w:noProof/>
          <w:lang w:eastAsia="ko-KR"/>
        </w:rPr>
        <w:t>: offset of HARQ process for configured grant for operation with shared spectrum channel access;</w:t>
      </w:r>
    </w:p>
    <w:p w14:paraId="380C50B8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harq-ProcID-Offset2</w:t>
      </w:r>
      <w:r w:rsidRPr="001135C8">
        <w:rPr>
          <w:noProof/>
          <w:lang w:eastAsia="ko-KR"/>
        </w:rPr>
        <w:t>: offset of HARQ process for configured grant.</w:t>
      </w:r>
    </w:p>
    <w:p w14:paraId="4B81726B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RRC configures the following parameters when retransmissions on configured uplink grant is configured:</w:t>
      </w:r>
    </w:p>
    <w:p w14:paraId="400F48F7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i/>
          <w:noProof/>
          <w:lang w:eastAsia="ko-KR"/>
        </w:rPr>
        <w:t>cg-RetransmissionTimer</w:t>
      </w:r>
      <w:r w:rsidRPr="001135C8">
        <w:rPr>
          <w:noProof/>
          <w:lang w:eastAsia="ko-KR"/>
        </w:rPr>
        <w:t>: the duration after a configured grant (re)transmission of a HARQ process when the UE shall not autonomously retransmit that HARQ process.</w:t>
      </w:r>
    </w:p>
    <w:p w14:paraId="256EFA42" w14:textId="417AF24D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Upon configuration of a configured grant Type 1 for a </w:t>
      </w:r>
      <w:ins w:id="28" w:author="Nokia (Samuli)" w:date="2020-10-14T13:43:00Z">
        <w:r>
          <w:rPr>
            <w:noProof/>
            <w:lang w:eastAsia="ko-KR"/>
          </w:rPr>
          <w:t xml:space="preserve">BWP of a </w:t>
        </w:r>
      </w:ins>
      <w:r w:rsidRPr="001135C8">
        <w:rPr>
          <w:noProof/>
          <w:lang w:eastAsia="ko-KR"/>
        </w:rPr>
        <w:t>Serving Cell by upper layers, the MAC entity shall:</w:t>
      </w:r>
    </w:p>
    <w:p w14:paraId="2D83773E" w14:textId="370CF67B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1&gt;</w:t>
      </w:r>
      <w:r w:rsidRPr="001135C8">
        <w:rPr>
          <w:noProof/>
          <w:lang w:eastAsia="ko-KR"/>
        </w:rPr>
        <w:tab/>
        <w:t>store the uplink grant provided by upper layers as a configured uplink grant for the indicated</w:t>
      </w:r>
      <w:ins w:id="29" w:author="Nokia (Samuli)" w:date="2020-10-14T13:43:00Z">
        <w:r>
          <w:rPr>
            <w:noProof/>
            <w:lang w:eastAsia="ko-KR"/>
          </w:rPr>
          <w:t xml:space="preserve"> BWP </w:t>
        </w:r>
      </w:ins>
      <w:ins w:id="30" w:author="Nokia (Samuli)" w:date="2020-10-14T13:44:00Z">
        <w:r>
          <w:rPr>
            <w:noProof/>
            <w:lang w:eastAsia="ko-KR"/>
          </w:rPr>
          <w:t>of</w:t>
        </w:r>
      </w:ins>
      <w:ins w:id="31" w:author="Nokia (Samuli)" w:date="2020-10-14T13:43:00Z">
        <w:r>
          <w:rPr>
            <w:noProof/>
            <w:lang w:eastAsia="ko-KR"/>
          </w:rPr>
          <w:t xml:space="preserve"> the</w:t>
        </w:r>
      </w:ins>
      <w:r w:rsidRPr="001135C8">
        <w:rPr>
          <w:noProof/>
          <w:lang w:eastAsia="ko-KR"/>
        </w:rPr>
        <w:t xml:space="preserve"> Serving Cell;</w:t>
      </w:r>
    </w:p>
    <w:p w14:paraId="27824105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1&gt;</w:t>
      </w:r>
      <w:r w:rsidRPr="001135C8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1135C8">
        <w:rPr>
          <w:i/>
          <w:noProof/>
          <w:lang w:eastAsia="ko-KR"/>
        </w:rPr>
        <w:t>timeDomainOffset</w:t>
      </w:r>
      <w:r w:rsidRPr="001135C8">
        <w:rPr>
          <w:noProof/>
          <w:lang w:eastAsia="ko-KR"/>
        </w:rPr>
        <w:t xml:space="preserve">, </w:t>
      </w:r>
      <w:r w:rsidRPr="001135C8">
        <w:rPr>
          <w:i/>
          <w:noProof/>
          <w:lang w:eastAsia="ko-KR"/>
        </w:rPr>
        <w:t>timeReferenceSFN</w:t>
      </w:r>
      <w:r w:rsidRPr="001135C8">
        <w:rPr>
          <w:noProof/>
          <w:lang w:eastAsia="ko-KR"/>
        </w:rPr>
        <w:t xml:space="preserve">, and </w:t>
      </w:r>
      <w:r w:rsidRPr="001135C8">
        <w:rPr>
          <w:i/>
          <w:noProof/>
          <w:lang w:eastAsia="ko-KR"/>
        </w:rPr>
        <w:t>S</w:t>
      </w:r>
      <w:r w:rsidRPr="001135C8">
        <w:rPr>
          <w:noProof/>
          <w:lang w:eastAsia="ko-KR"/>
        </w:rPr>
        <w:t xml:space="preserve"> (derived from </w:t>
      </w:r>
      <w:r w:rsidRPr="001135C8">
        <w:rPr>
          <w:i/>
          <w:noProof/>
          <w:lang w:eastAsia="ko-KR"/>
        </w:rPr>
        <w:t>SLIV</w:t>
      </w:r>
      <w:r w:rsidRPr="001135C8">
        <w:rPr>
          <w:noProof/>
          <w:lang w:eastAsia="ko-KR"/>
        </w:rPr>
        <w:t xml:space="preserve"> </w:t>
      </w:r>
      <w:r w:rsidRPr="001135C8">
        <w:rPr>
          <w:rFonts w:eastAsia="Malgun Gothic"/>
          <w:lang w:eastAsia="ko-KR"/>
        </w:rPr>
        <w:t xml:space="preserve">or provided by </w:t>
      </w:r>
      <w:proofErr w:type="spellStart"/>
      <w:r w:rsidRPr="001135C8">
        <w:rPr>
          <w:rFonts w:eastAsia="Malgun Gothic"/>
          <w:i/>
          <w:lang w:eastAsia="ko-KR"/>
        </w:rPr>
        <w:t>startSymbol</w:t>
      </w:r>
      <w:proofErr w:type="spellEnd"/>
      <w:r w:rsidRPr="001135C8">
        <w:rPr>
          <w:rFonts w:eastAsia="Malgun Gothic"/>
          <w:lang w:eastAsia="ko-KR"/>
        </w:rPr>
        <w:t xml:space="preserve"> </w:t>
      </w:r>
      <w:r w:rsidRPr="001135C8">
        <w:rPr>
          <w:noProof/>
          <w:lang w:eastAsia="ko-KR"/>
        </w:rPr>
        <w:t xml:space="preserve">as specified in TS 38.214 [7]), and to reoccur with </w:t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>.</w:t>
      </w:r>
    </w:p>
    <w:p w14:paraId="4B0518D5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After an uplink grant is configured for a configured grant Type 1, the MAC entity shall consider </w:t>
      </w:r>
      <w:r w:rsidRPr="001135C8">
        <w:rPr>
          <w:rFonts w:eastAsia="Malgun Gothic"/>
          <w:noProof/>
          <w:lang w:eastAsia="ko-KR"/>
        </w:rPr>
        <w:t xml:space="preserve">sequentially </w:t>
      </w:r>
      <w:r w:rsidRPr="001135C8">
        <w:rPr>
          <w:noProof/>
          <w:lang w:eastAsia="ko-KR"/>
        </w:rPr>
        <w:t xml:space="preserve">that the </w:t>
      </w:r>
      <w:r w:rsidRPr="001135C8">
        <w:rPr>
          <w:lang w:eastAsia="ko-KR"/>
        </w:rPr>
        <w:t>N</w:t>
      </w:r>
      <w:r w:rsidRPr="001135C8">
        <w:rPr>
          <w:vertAlign w:val="superscript"/>
          <w:lang w:eastAsia="ko-KR"/>
        </w:rPr>
        <w:t>th</w:t>
      </w:r>
      <w:r w:rsidRPr="001135C8">
        <w:rPr>
          <w:noProof/>
          <w:lang w:eastAsia="ko-KR"/>
        </w:rPr>
        <w:t xml:space="preserve"> (N &gt;= 0) uplink grant </w:t>
      </w:r>
      <w:r w:rsidRPr="001135C8">
        <w:rPr>
          <w:rFonts w:eastAsia="Malgun Gothic"/>
          <w:noProof/>
          <w:lang w:eastAsia="ko-KR"/>
        </w:rPr>
        <w:t>occurs in the</w:t>
      </w:r>
      <w:r w:rsidRPr="001135C8">
        <w:rPr>
          <w:noProof/>
          <w:lang w:eastAsia="ko-KR"/>
        </w:rPr>
        <w:t xml:space="preserve"> symbol for which:</w:t>
      </w:r>
    </w:p>
    <w:p w14:paraId="1D96902D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[(SFN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) + (slot number in the frame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>) + symbol number in the slot] =</w:t>
      </w:r>
      <w:r w:rsidRPr="001135C8">
        <w:rPr>
          <w:noProof/>
          <w:lang w:eastAsia="ko-KR"/>
        </w:rPr>
        <w:br/>
        <w:t xml:space="preserve"> (</w:t>
      </w:r>
      <w:r w:rsidRPr="001135C8">
        <w:rPr>
          <w:rFonts w:eastAsia="Malgun Gothic"/>
          <w:i/>
          <w:noProof/>
          <w:lang w:eastAsia="ko-KR"/>
        </w:rPr>
        <w:t>timeReferenceSFN</w:t>
      </w:r>
      <w:r w:rsidRPr="001135C8">
        <w:rPr>
          <w:rFonts w:eastAsia="Malgun Gothic"/>
          <w:noProof/>
          <w:lang w:eastAsia="ko-KR"/>
        </w:rPr>
        <w:t xml:space="preserve"> × </w:t>
      </w:r>
      <w:r w:rsidRPr="001135C8">
        <w:rPr>
          <w:rFonts w:eastAsia="Malgun Gothic"/>
          <w:i/>
          <w:noProof/>
          <w:lang w:eastAsia="ko-KR"/>
        </w:rPr>
        <w:t>numberOfSlotsPerFrame</w:t>
      </w:r>
      <w:r w:rsidRPr="001135C8">
        <w:rPr>
          <w:rFonts w:eastAsia="Malgun Gothic"/>
          <w:noProof/>
          <w:lang w:eastAsia="ko-KR"/>
        </w:rPr>
        <w:t xml:space="preserve"> × </w:t>
      </w:r>
      <w:r w:rsidRPr="001135C8">
        <w:rPr>
          <w:rFonts w:eastAsia="Malgun Gothic"/>
          <w:i/>
          <w:noProof/>
          <w:lang w:eastAsia="ko-KR"/>
        </w:rPr>
        <w:t>numberOfSymbolsPerSlot</w:t>
      </w:r>
      <w:r w:rsidRPr="001135C8">
        <w:rPr>
          <w:rFonts w:eastAsia="Malgun Gothic"/>
          <w:noProof/>
          <w:lang w:eastAsia="ko-KR"/>
        </w:rPr>
        <w:t xml:space="preserve"> </w:t>
      </w:r>
      <w:r w:rsidRPr="001135C8">
        <w:rPr>
          <w:rFonts w:eastAsia="Malgun Gothic"/>
          <w:i/>
          <w:noProof/>
          <w:lang w:eastAsia="ko-KR"/>
        </w:rPr>
        <w:t>+</w:t>
      </w:r>
      <w:r w:rsidRPr="001135C8">
        <w:rPr>
          <w:rFonts w:eastAsia="Malgun Gothic"/>
          <w:noProof/>
          <w:lang w:eastAsia="ko-KR"/>
        </w:rPr>
        <w:t xml:space="preserve"> </w:t>
      </w:r>
      <w:r w:rsidRPr="001135C8">
        <w:rPr>
          <w:i/>
          <w:noProof/>
          <w:lang w:eastAsia="ko-KR"/>
        </w:rPr>
        <w:t>timeDomainOffset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 + </w:t>
      </w:r>
      <w:r w:rsidRPr="001135C8">
        <w:rPr>
          <w:i/>
          <w:noProof/>
          <w:lang w:eastAsia="ko-KR"/>
        </w:rPr>
        <w:t>S</w:t>
      </w:r>
      <w:r w:rsidRPr="001135C8">
        <w:rPr>
          <w:noProof/>
          <w:lang w:eastAsia="ko-KR"/>
        </w:rPr>
        <w:t xml:space="preserve"> + N × </w:t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 xml:space="preserve">) modulo (1024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>).</w:t>
      </w:r>
    </w:p>
    <w:p w14:paraId="3425DE4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After an uplink grant is configured for a configured grant Type 2, the MAC entity shall consider </w:t>
      </w:r>
      <w:r w:rsidRPr="001135C8">
        <w:rPr>
          <w:rFonts w:eastAsia="Malgun Gothic"/>
          <w:noProof/>
          <w:lang w:eastAsia="ko-KR"/>
        </w:rPr>
        <w:t xml:space="preserve">sequentially </w:t>
      </w:r>
      <w:r w:rsidRPr="001135C8">
        <w:rPr>
          <w:noProof/>
          <w:lang w:eastAsia="ko-KR"/>
        </w:rPr>
        <w:t xml:space="preserve">that the </w:t>
      </w:r>
      <w:r w:rsidRPr="001135C8">
        <w:rPr>
          <w:lang w:eastAsia="ko-KR"/>
        </w:rPr>
        <w:t>N</w:t>
      </w:r>
      <w:r w:rsidRPr="001135C8">
        <w:rPr>
          <w:vertAlign w:val="superscript"/>
          <w:lang w:eastAsia="ko-KR"/>
        </w:rPr>
        <w:t>th</w:t>
      </w:r>
      <w:r w:rsidRPr="001135C8">
        <w:rPr>
          <w:noProof/>
          <w:lang w:eastAsia="ko-KR"/>
        </w:rPr>
        <w:t xml:space="preserve"> (N &gt;= 0) uplink grant </w:t>
      </w:r>
      <w:r w:rsidRPr="001135C8">
        <w:rPr>
          <w:rFonts w:eastAsia="Malgun Gothic"/>
          <w:noProof/>
          <w:lang w:eastAsia="ko-KR"/>
        </w:rPr>
        <w:t>occurs in the</w:t>
      </w:r>
      <w:r w:rsidRPr="001135C8">
        <w:rPr>
          <w:noProof/>
          <w:lang w:eastAsia="ko-KR"/>
        </w:rPr>
        <w:t xml:space="preserve"> symbol for which:</w:t>
      </w:r>
    </w:p>
    <w:p w14:paraId="2BCDDC2F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[(SFN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) + (slot number in the frame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>) + symbol number in the slot] =</w:t>
      </w:r>
      <w:r w:rsidRPr="001135C8">
        <w:rPr>
          <w:noProof/>
          <w:lang w:eastAsia="ko-KR"/>
        </w:rPr>
        <w:br/>
        <w:t>[(SFN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 + slot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 xml:space="preserve"> + symbol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 xml:space="preserve">) + N × </w:t>
      </w:r>
      <w:r w:rsidRPr="001135C8">
        <w:rPr>
          <w:i/>
          <w:noProof/>
          <w:lang w:eastAsia="ko-KR"/>
        </w:rPr>
        <w:t>periodicity</w:t>
      </w:r>
      <w:r w:rsidRPr="001135C8">
        <w:rPr>
          <w:noProof/>
          <w:lang w:eastAsia="ko-KR"/>
        </w:rPr>
        <w:t xml:space="preserve">] modulo (1024 × </w:t>
      </w:r>
      <w:r w:rsidRPr="001135C8">
        <w:rPr>
          <w:i/>
          <w:noProof/>
          <w:lang w:eastAsia="ko-KR"/>
        </w:rPr>
        <w:t>numberOfSlotsPerFrame</w:t>
      </w:r>
      <w:r w:rsidRPr="001135C8">
        <w:rPr>
          <w:noProof/>
          <w:lang w:eastAsia="ko-KR"/>
        </w:rPr>
        <w:t xml:space="preserve"> × </w:t>
      </w:r>
      <w:r w:rsidRPr="001135C8">
        <w:rPr>
          <w:i/>
          <w:noProof/>
          <w:lang w:eastAsia="ko-KR"/>
        </w:rPr>
        <w:t>numberOfSymbolsPerSlot</w:t>
      </w:r>
      <w:r w:rsidRPr="001135C8">
        <w:rPr>
          <w:noProof/>
          <w:lang w:eastAsia="ko-KR"/>
        </w:rPr>
        <w:t>).</w:t>
      </w:r>
    </w:p>
    <w:p w14:paraId="1384B0FF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where SFN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>, slot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>, and symbol</w:t>
      </w:r>
      <w:r w:rsidRPr="001135C8">
        <w:rPr>
          <w:noProof/>
          <w:vertAlign w:val="subscript"/>
          <w:lang w:eastAsia="ko-KR"/>
        </w:rPr>
        <w:t>start time</w:t>
      </w:r>
      <w:r w:rsidRPr="001135C8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6486E9C5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 xml:space="preserve">If </w:t>
      </w:r>
      <w:r w:rsidRPr="001135C8">
        <w:rPr>
          <w:i/>
          <w:iCs/>
          <w:noProof/>
          <w:lang w:eastAsia="ko-KR"/>
        </w:rPr>
        <w:t>cg-nrofPUSCH-InSlot</w:t>
      </w:r>
      <w:r w:rsidRPr="001135C8">
        <w:rPr>
          <w:noProof/>
          <w:lang w:eastAsia="ko-KR"/>
        </w:rPr>
        <w:t xml:space="preserve"> or </w:t>
      </w:r>
      <w:r w:rsidRPr="001135C8">
        <w:rPr>
          <w:i/>
          <w:iCs/>
          <w:noProof/>
          <w:lang w:eastAsia="ko-KR"/>
        </w:rPr>
        <w:t>cg-nrofSlots</w:t>
      </w:r>
      <w:r w:rsidRPr="001135C8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26C3212E" w14:textId="77777777" w:rsidR="001135C8" w:rsidRPr="001135C8" w:rsidRDefault="001135C8" w:rsidP="001135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ko-KR"/>
        </w:rPr>
      </w:pPr>
      <w:r w:rsidRPr="001135C8">
        <w:rPr>
          <w:rFonts w:eastAsia="Yu Mincho"/>
        </w:rPr>
        <w:t>NOTE:</w:t>
      </w:r>
      <w:r w:rsidRPr="001135C8">
        <w:rPr>
          <w:rFonts w:eastAsia="Yu Mincho"/>
          <w:noProof/>
        </w:rPr>
        <w:tab/>
        <w:t>In case of unaligned SFN across carriers in a cell group</w:t>
      </w:r>
      <w:r w:rsidRPr="001135C8">
        <w:rPr>
          <w:rFonts w:eastAsia="Yu Mincho"/>
        </w:rPr>
        <w:t>, the SFN of the concerned Serving Cell is used to calculate the occurrences of configured uplink grants.</w:t>
      </w:r>
    </w:p>
    <w:p w14:paraId="26DCA9CB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7A6AA08B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The MAC entity shall:</w:t>
      </w:r>
    </w:p>
    <w:p w14:paraId="679DDF7E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1&gt;</w:t>
      </w:r>
      <w:r w:rsidRPr="001135C8">
        <w:rPr>
          <w:noProof/>
          <w:lang w:eastAsia="ko-KR"/>
        </w:rPr>
        <w:tab/>
        <w:t xml:space="preserve">if </w:t>
      </w:r>
      <w:r w:rsidRPr="001135C8">
        <w:rPr>
          <w:rFonts w:eastAsia="Malgun Gothic"/>
          <w:noProof/>
          <w:lang w:eastAsia="ko-KR"/>
        </w:rPr>
        <w:t xml:space="preserve">at least one </w:t>
      </w:r>
      <w:r w:rsidRPr="001135C8">
        <w:rPr>
          <w:noProof/>
          <w:lang w:eastAsia="ja-JP"/>
        </w:rPr>
        <w:t>configured uplink grant confirmation has been triggered and not cancelled</w:t>
      </w:r>
      <w:r w:rsidRPr="001135C8">
        <w:rPr>
          <w:noProof/>
          <w:lang w:eastAsia="ko-KR"/>
        </w:rPr>
        <w:t>; and</w:t>
      </w:r>
    </w:p>
    <w:p w14:paraId="2E93CD4D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1135C8">
        <w:rPr>
          <w:noProof/>
          <w:lang w:eastAsia="ko-KR"/>
        </w:rPr>
        <w:lastRenderedPageBreak/>
        <w:t>1&gt;</w:t>
      </w:r>
      <w:r w:rsidRPr="001135C8">
        <w:rPr>
          <w:noProof/>
          <w:lang w:eastAsia="ja-JP"/>
        </w:rPr>
        <w:tab/>
        <w:t>if the MAC entity has UL resources allocated for new transmission:</w:t>
      </w:r>
    </w:p>
    <w:p w14:paraId="7737C55B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noProof/>
          <w:lang w:eastAsia="ko-KR"/>
        </w:rPr>
      </w:pPr>
      <w:r w:rsidRPr="001135C8">
        <w:rPr>
          <w:rFonts w:eastAsia="Malgun Gothic"/>
          <w:noProof/>
          <w:lang w:eastAsia="ko-KR"/>
        </w:rPr>
        <w:t>2&gt;</w:t>
      </w:r>
      <w:r w:rsidRPr="001135C8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1135C8">
        <w:rPr>
          <w:i/>
          <w:lang w:eastAsia="ja-JP"/>
        </w:rPr>
        <w:t>configuredGrantConfigToAddModList</w:t>
      </w:r>
      <w:proofErr w:type="spellEnd"/>
      <w:r w:rsidRPr="001135C8">
        <w:rPr>
          <w:rFonts w:eastAsia="Malgun Gothic"/>
          <w:noProof/>
          <w:lang w:eastAsia="ko-KR"/>
        </w:rPr>
        <w:t>:</w:t>
      </w:r>
    </w:p>
    <w:p w14:paraId="319B31B7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Yu Mincho"/>
          <w:noProof/>
          <w:lang w:eastAsia="ko-KR"/>
        </w:rPr>
      </w:pPr>
      <w:r w:rsidRPr="001135C8">
        <w:rPr>
          <w:noProof/>
          <w:lang w:eastAsia="ko-KR"/>
        </w:rPr>
        <w:t>3&gt;</w:t>
      </w:r>
      <w:r w:rsidRPr="001135C8">
        <w:rPr>
          <w:noProof/>
          <w:lang w:eastAsia="zh-CN"/>
        </w:rPr>
        <w:tab/>
        <w:t xml:space="preserve">instruct the Multiplexing and Assembly procedure to generate a Multiple Entry </w:t>
      </w:r>
      <w:r w:rsidRPr="001135C8">
        <w:rPr>
          <w:noProof/>
          <w:lang w:eastAsia="ko-KR"/>
        </w:rPr>
        <w:t>Configured Grant</w:t>
      </w:r>
      <w:r w:rsidRPr="001135C8">
        <w:rPr>
          <w:noProof/>
          <w:lang w:eastAsia="zh-CN"/>
        </w:rPr>
        <w:t xml:space="preserve"> </w:t>
      </w:r>
      <w:r w:rsidRPr="001135C8">
        <w:rPr>
          <w:noProof/>
          <w:lang w:eastAsia="ko-KR"/>
        </w:rPr>
        <w:t>C</w:t>
      </w:r>
      <w:r w:rsidRPr="001135C8">
        <w:rPr>
          <w:noProof/>
          <w:lang w:eastAsia="zh-CN"/>
        </w:rPr>
        <w:t xml:space="preserve">onfirmation MAC </w:t>
      </w:r>
      <w:r w:rsidRPr="001135C8">
        <w:rPr>
          <w:noProof/>
          <w:lang w:eastAsia="ko-KR"/>
        </w:rPr>
        <w:t>CE</w:t>
      </w:r>
      <w:r w:rsidRPr="001135C8">
        <w:rPr>
          <w:noProof/>
          <w:lang w:eastAsia="zh-CN"/>
        </w:rPr>
        <w:t xml:space="preserve"> as defined in clause 6.1.3.</w:t>
      </w:r>
      <w:r w:rsidRPr="001135C8">
        <w:rPr>
          <w:noProof/>
          <w:lang w:eastAsia="ko-KR"/>
        </w:rPr>
        <w:t>31</w:t>
      </w:r>
      <w:r w:rsidRPr="001135C8">
        <w:rPr>
          <w:noProof/>
          <w:lang w:eastAsia="zh-CN"/>
        </w:rPr>
        <w:t>.</w:t>
      </w:r>
    </w:p>
    <w:p w14:paraId="29CF047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1135C8">
        <w:rPr>
          <w:rFonts w:eastAsia="Malgun Gothic"/>
          <w:noProof/>
          <w:lang w:eastAsia="ko-KR"/>
        </w:rPr>
        <w:t>2&gt;</w:t>
      </w:r>
      <w:r w:rsidRPr="001135C8">
        <w:rPr>
          <w:rFonts w:eastAsia="Malgun Gothic"/>
          <w:noProof/>
          <w:lang w:eastAsia="ko-KR"/>
        </w:rPr>
        <w:tab/>
        <w:t>else:</w:t>
      </w:r>
    </w:p>
    <w:p w14:paraId="05EBDC12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zh-CN"/>
        </w:rPr>
      </w:pPr>
      <w:r w:rsidRPr="001135C8">
        <w:rPr>
          <w:noProof/>
          <w:lang w:eastAsia="ko-KR"/>
        </w:rPr>
        <w:t>3&gt;</w:t>
      </w:r>
      <w:r w:rsidRPr="001135C8">
        <w:rPr>
          <w:noProof/>
          <w:lang w:eastAsia="zh-CN"/>
        </w:rPr>
        <w:tab/>
        <w:t xml:space="preserve">instruct the Multiplexing and Assembly procedure to generate a </w:t>
      </w:r>
      <w:r w:rsidRPr="001135C8">
        <w:rPr>
          <w:noProof/>
          <w:lang w:eastAsia="ko-KR"/>
        </w:rPr>
        <w:t>Configured Grant</w:t>
      </w:r>
      <w:r w:rsidRPr="001135C8">
        <w:rPr>
          <w:noProof/>
          <w:lang w:eastAsia="zh-CN"/>
        </w:rPr>
        <w:t xml:space="preserve"> </w:t>
      </w:r>
      <w:r w:rsidRPr="001135C8">
        <w:rPr>
          <w:noProof/>
          <w:lang w:eastAsia="ko-KR"/>
        </w:rPr>
        <w:t>C</w:t>
      </w:r>
      <w:r w:rsidRPr="001135C8">
        <w:rPr>
          <w:noProof/>
          <w:lang w:eastAsia="zh-CN"/>
        </w:rPr>
        <w:t xml:space="preserve">onfirmation MAC </w:t>
      </w:r>
      <w:r w:rsidRPr="001135C8">
        <w:rPr>
          <w:noProof/>
          <w:lang w:eastAsia="ko-KR"/>
        </w:rPr>
        <w:t>CE</w:t>
      </w:r>
      <w:r w:rsidRPr="001135C8">
        <w:rPr>
          <w:noProof/>
          <w:lang w:eastAsia="zh-CN"/>
        </w:rPr>
        <w:t xml:space="preserve"> as defined in clause 6.1.3.</w:t>
      </w:r>
      <w:r w:rsidRPr="001135C8">
        <w:rPr>
          <w:noProof/>
          <w:lang w:eastAsia="ko-KR"/>
        </w:rPr>
        <w:t>7</w:t>
      </w:r>
      <w:r w:rsidRPr="001135C8">
        <w:rPr>
          <w:noProof/>
          <w:lang w:eastAsia="zh-CN"/>
        </w:rPr>
        <w:t>.</w:t>
      </w:r>
    </w:p>
    <w:p w14:paraId="44665BE8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zh-CN"/>
        </w:rPr>
      </w:pPr>
      <w:r w:rsidRPr="001135C8">
        <w:rPr>
          <w:noProof/>
          <w:lang w:eastAsia="ko-KR"/>
        </w:rPr>
        <w:t>2&gt;</w:t>
      </w:r>
      <w:r w:rsidRPr="001135C8">
        <w:rPr>
          <w:noProof/>
          <w:lang w:eastAsia="zh-CN"/>
        </w:rPr>
        <w:tab/>
        <w:t xml:space="preserve">cancel the triggered </w:t>
      </w:r>
      <w:r w:rsidRPr="001135C8">
        <w:rPr>
          <w:noProof/>
          <w:lang w:eastAsia="ko-KR"/>
        </w:rPr>
        <w:t>configured uplink grant</w:t>
      </w:r>
      <w:r w:rsidRPr="001135C8">
        <w:rPr>
          <w:noProof/>
          <w:lang w:eastAsia="zh-CN"/>
        </w:rPr>
        <w:t xml:space="preserve"> confirmation.</w:t>
      </w:r>
    </w:p>
    <w:p w14:paraId="25E0A40E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zh-CN"/>
        </w:rPr>
        <w:t xml:space="preserve">For a configured grant Type 2, </w:t>
      </w:r>
      <w:r w:rsidRPr="001135C8">
        <w:rPr>
          <w:noProof/>
          <w:lang w:eastAsia="ko-KR"/>
        </w:rPr>
        <w:t>t</w:t>
      </w:r>
      <w:r w:rsidRPr="001135C8">
        <w:rPr>
          <w:noProof/>
          <w:lang w:eastAsia="ja-JP"/>
        </w:rPr>
        <w:t xml:space="preserve">he MAC entity shall </w:t>
      </w:r>
      <w:r w:rsidRPr="001135C8">
        <w:rPr>
          <w:noProof/>
          <w:lang w:eastAsia="ko-KR"/>
        </w:rPr>
        <w:t>clear</w:t>
      </w:r>
      <w:r w:rsidRPr="001135C8">
        <w:rPr>
          <w:noProof/>
          <w:lang w:eastAsia="ja-JP"/>
        </w:rPr>
        <w:t xml:space="preserve"> the configured uplink grant(s)</w:t>
      </w:r>
      <w:r w:rsidRPr="001135C8">
        <w:rPr>
          <w:noProof/>
          <w:lang w:eastAsia="zh-CN"/>
        </w:rPr>
        <w:t xml:space="preserve"> </w:t>
      </w:r>
      <w:r w:rsidRPr="001135C8">
        <w:rPr>
          <w:noProof/>
          <w:lang w:eastAsia="ja-JP"/>
        </w:rPr>
        <w:t>immediately after</w:t>
      </w:r>
      <w:r w:rsidRPr="001135C8">
        <w:rPr>
          <w:noProof/>
          <w:lang w:eastAsia="zh-CN"/>
        </w:rPr>
        <w:t xml:space="preserve"> </w:t>
      </w:r>
      <w:r w:rsidRPr="001135C8">
        <w:rPr>
          <w:lang w:eastAsia="ja-JP"/>
        </w:rPr>
        <w:t xml:space="preserve">first transmission of </w:t>
      </w:r>
      <w:r w:rsidRPr="001135C8">
        <w:rPr>
          <w:noProof/>
          <w:lang w:eastAsia="ko-KR"/>
        </w:rPr>
        <w:t>Configured Grant C</w:t>
      </w:r>
      <w:r w:rsidRPr="001135C8">
        <w:rPr>
          <w:noProof/>
          <w:lang w:eastAsia="ja-JP"/>
        </w:rPr>
        <w:t>onfirmation MAC C</w:t>
      </w:r>
      <w:r w:rsidRPr="001135C8">
        <w:rPr>
          <w:noProof/>
          <w:lang w:eastAsia="ko-KR"/>
        </w:rPr>
        <w:t>E</w:t>
      </w:r>
      <w:r w:rsidRPr="001135C8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1135C8">
        <w:rPr>
          <w:noProof/>
          <w:lang w:eastAsia="ja-JP"/>
        </w:rPr>
        <w:t xml:space="preserve"> </w:t>
      </w:r>
      <w:r w:rsidRPr="001135C8">
        <w:rPr>
          <w:rFonts w:eastAsia="Malgun Gothic"/>
          <w:noProof/>
          <w:lang w:eastAsia="zh-CN"/>
        </w:rPr>
        <w:t>which confirms</w:t>
      </w:r>
      <w:r w:rsidRPr="001135C8">
        <w:rPr>
          <w:noProof/>
          <w:lang w:eastAsia="ja-JP"/>
        </w:rPr>
        <w:t xml:space="preserve"> the </w:t>
      </w:r>
      <w:r w:rsidRPr="001135C8">
        <w:rPr>
          <w:noProof/>
          <w:lang w:eastAsia="ko-KR"/>
        </w:rPr>
        <w:t>configured uplink grant deactivation</w:t>
      </w:r>
      <w:r w:rsidRPr="001135C8">
        <w:rPr>
          <w:noProof/>
          <w:lang w:eastAsia="ja-JP"/>
        </w:rPr>
        <w:t>.</w:t>
      </w:r>
    </w:p>
    <w:p w14:paraId="36027F95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Retransmissions use:</w:t>
      </w:r>
    </w:p>
    <w:p w14:paraId="18E55072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  <w:t>repetition of configured uplink grants; or</w:t>
      </w:r>
    </w:p>
    <w:p w14:paraId="304BECAC" w14:textId="77777777" w:rsidR="001135C8" w:rsidRP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  <w:t>received uplink grants addressed to CS-RNTI; or</w:t>
      </w:r>
    </w:p>
    <w:p w14:paraId="6BC3525B" w14:textId="56E5161F" w:rsidR="001135C8" w:rsidRDefault="001135C8" w:rsidP="001135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1135C8">
        <w:rPr>
          <w:noProof/>
          <w:lang w:eastAsia="ko-KR"/>
        </w:rPr>
        <w:t>-</w:t>
      </w:r>
      <w:r w:rsidRPr="001135C8">
        <w:rPr>
          <w:noProof/>
          <w:lang w:eastAsia="ko-KR"/>
        </w:rPr>
        <w:tab/>
      </w:r>
      <w:r w:rsidRPr="001135C8">
        <w:rPr>
          <w:lang w:eastAsia="ko-KR"/>
        </w:rPr>
        <w:t xml:space="preserve">configured uplink grants with </w:t>
      </w:r>
      <w:r w:rsidRPr="001135C8">
        <w:rPr>
          <w:i/>
          <w:iCs/>
          <w:lang w:eastAsia="ko-KR"/>
        </w:rPr>
        <w:t>cg-</w:t>
      </w:r>
      <w:proofErr w:type="spellStart"/>
      <w:r w:rsidRPr="001135C8">
        <w:rPr>
          <w:i/>
          <w:iCs/>
          <w:lang w:eastAsia="ko-KR"/>
        </w:rPr>
        <w:t>RetransmissionTimer</w:t>
      </w:r>
      <w:proofErr w:type="spellEnd"/>
      <w:r w:rsidRPr="001135C8">
        <w:rPr>
          <w:lang w:eastAsia="ko-KR"/>
        </w:rPr>
        <w:t xml:space="preserve"> configured</w:t>
      </w:r>
      <w:r w:rsidRPr="001135C8">
        <w:rPr>
          <w:noProof/>
          <w:lang w:eastAsia="ko-KR"/>
        </w:rPr>
        <w:t>.</w:t>
      </w:r>
    </w:p>
    <w:bookmarkEnd w:id="8"/>
    <w:bookmarkEnd w:id="9"/>
    <w:bookmarkEnd w:id="10"/>
    <w:bookmarkEnd w:id="11"/>
    <w:p w14:paraId="2A3DEFE9" w14:textId="474FD3D6" w:rsidR="00324A06" w:rsidRPr="00AB51C5" w:rsidRDefault="002256E2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="00324A06">
        <w:rPr>
          <w:i/>
          <w:noProof/>
        </w:rPr>
        <w:t>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C1DA9" w14:textId="77777777" w:rsidR="005E1296" w:rsidRDefault="005E1296">
      <w:r>
        <w:separator/>
      </w:r>
    </w:p>
  </w:endnote>
  <w:endnote w:type="continuationSeparator" w:id="0">
    <w:p w14:paraId="343E403D" w14:textId="77777777" w:rsidR="005E1296" w:rsidRDefault="005E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AAA9D" w14:textId="77777777" w:rsidR="00C94692" w:rsidRDefault="00C94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AB0A2" w14:textId="77777777" w:rsidR="00C94692" w:rsidRDefault="00C946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A75CE" w14:textId="77777777" w:rsidR="00C94692" w:rsidRDefault="00C94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6006F" w14:textId="77777777" w:rsidR="005E1296" w:rsidRDefault="005E1296">
      <w:r>
        <w:separator/>
      </w:r>
    </w:p>
  </w:footnote>
  <w:footnote w:type="continuationSeparator" w:id="0">
    <w:p w14:paraId="516BBA00" w14:textId="77777777" w:rsidR="005E1296" w:rsidRDefault="005E1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BFD42" w14:textId="77777777" w:rsidR="00C94692" w:rsidRDefault="00C946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0BD2F" w14:textId="77777777" w:rsidR="00C94692" w:rsidRDefault="00C946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7FED"/>
    <w:rsid w:val="000C038A"/>
    <w:rsid w:val="000C6598"/>
    <w:rsid w:val="001135C8"/>
    <w:rsid w:val="00145D43"/>
    <w:rsid w:val="00192C46"/>
    <w:rsid w:val="001A08B3"/>
    <w:rsid w:val="001A7B60"/>
    <w:rsid w:val="001B52F0"/>
    <w:rsid w:val="001B7A65"/>
    <w:rsid w:val="001C568A"/>
    <w:rsid w:val="001E41F3"/>
    <w:rsid w:val="002256E2"/>
    <w:rsid w:val="00252630"/>
    <w:rsid w:val="0026004D"/>
    <w:rsid w:val="002640DD"/>
    <w:rsid w:val="00275D12"/>
    <w:rsid w:val="002807BD"/>
    <w:rsid w:val="00284FEB"/>
    <w:rsid w:val="002860C4"/>
    <w:rsid w:val="002B5741"/>
    <w:rsid w:val="002C08F2"/>
    <w:rsid w:val="00305409"/>
    <w:rsid w:val="00324A06"/>
    <w:rsid w:val="003609EF"/>
    <w:rsid w:val="0036231A"/>
    <w:rsid w:val="00365125"/>
    <w:rsid w:val="00374DD4"/>
    <w:rsid w:val="003D2519"/>
    <w:rsid w:val="003E1A36"/>
    <w:rsid w:val="004011ED"/>
    <w:rsid w:val="00410371"/>
    <w:rsid w:val="004242F1"/>
    <w:rsid w:val="004414A9"/>
    <w:rsid w:val="00456761"/>
    <w:rsid w:val="00466DC4"/>
    <w:rsid w:val="004B75B7"/>
    <w:rsid w:val="0051580D"/>
    <w:rsid w:val="00547111"/>
    <w:rsid w:val="00550226"/>
    <w:rsid w:val="00592D74"/>
    <w:rsid w:val="005C0F7F"/>
    <w:rsid w:val="005C65F7"/>
    <w:rsid w:val="005E1296"/>
    <w:rsid w:val="005E2C44"/>
    <w:rsid w:val="00621188"/>
    <w:rsid w:val="006257ED"/>
    <w:rsid w:val="006647D4"/>
    <w:rsid w:val="00695808"/>
    <w:rsid w:val="006A1045"/>
    <w:rsid w:val="006B46FB"/>
    <w:rsid w:val="006E21FB"/>
    <w:rsid w:val="00702FCD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6FCB"/>
    <w:rsid w:val="008279FA"/>
    <w:rsid w:val="008626E7"/>
    <w:rsid w:val="00870EE7"/>
    <w:rsid w:val="008863B9"/>
    <w:rsid w:val="008A45A6"/>
    <w:rsid w:val="008A78C1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57651"/>
    <w:rsid w:val="00A7671C"/>
    <w:rsid w:val="00AA2CBC"/>
    <w:rsid w:val="00AC5820"/>
    <w:rsid w:val="00AC5A3B"/>
    <w:rsid w:val="00AD1CD8"/>
    <w:rsid w:val="00B20A5D"/>
    <w:rsid w:val="00B258BB"/>
    <w:rsid w:val="00B37529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469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16066"/>
    <w:rsid w:val="00E34898"/>
    <w:rsid w:val="00EA5F22"/>
    <w:rsid w:val="00EB09B7"/>
    <w:rsid w:val="00ED02C1"/>
    <w:rsid w:val="00EE7D7C"/>
    <w:rsid w:val="00F25D98"/>
    <w:rsid w:val="00F300FB"/>
    <w:rsid w:val="00F504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5AIRPNAIUNRU-859666464-7354</_dlc_DocId>
    <_dlc_DocIdUrl xmlns="71c5aaf6-e6ce-465b-b873-5148d2a4c105">
      <Url>https://nokia.sharepoint.com/sites/c5g/e2earch/_layouts/15/DocIdRedir.aspx?ID=5AIRPNAIUNRU-859666464-7354</Url>
      <Description>5AIRPNAIUNRU-859666464-7354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60B0D5-5CB6-4EC8-BAAF-7AF48314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1467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10100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(Samuli)</dc:creator>
  <cp:keywords/>
  <dc:description/>
  <cp:lastModifiedBy>Nokia (Samuli)</cp:lastModifiedBy>
  <cp:revision>2</cp:revision>
  <cp:lastPrinted>1899-12-31T22:59:00Z</cp:lastPrinted>
  <dcterms:created xsi:type="dcterms:W3CDTF">2020-11-11T08:48:00Z</dcterms:created>
  <dcterms:modified xsi:type="dcterms:W3CDTF">2020-11-11T08:48:00Z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5e66c488-ab5d-4c14-876a-3c2d72df66c5</vt:lpwstr>
  </property>
</Properties>
</file>